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E4E1B2" w:rsidR="001E41F3" w:rsidRPr="00834A7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A7A">
        <w:rPr>
          <w:b/>
          <w:noProof/>
          <w:sz w:val="24"/>
        </w:rPr>
        <w:t>3GPP TSG-RAN5 Meeting #9</w:t>
      </w:r>
      <w:r w:rsidR="00DA186E" w:rsidRPr="00834A7A">
        <w:rPr>
          <w:b/>
          <w:noProof/>
          <w:sz w:val="24"/>
        </w:rPr>
        <w:t>6</w:t>
      </w:r>
      <w:r w:rsidRPr="00834A7A">
        <w:rPr>
          <w:b/>
          <w:noProof/>
          <w:sz w:val="24"/>
        </w:rPr>
        <w:t>-e</w:t>
      </w:r>
      <w:r w:rsidR="001E41F3" w:rsidRPr="00834A7A">
        <w:rPr>
          <w:b/>
          <w:i/>
          <w:noProof/>
          <w:sz w:val="28"/>
        </w:rPr>
        <w:tab/>
      </w:r>
      <w:r w:rsidR="009F6F93">
        <w:fldChar w:fldCharType="begin"/>
      </w:r>
      <w:r w:rsidR="009F6F93">
        <w:instrText xml:space="preserve"> DOCPROPERTY  Tdoc#  \* MERGEFORMAT </w:instrText>
      </w:r>
      <w:r w:rsidR="009F6F93">
        <w:fldChar w:fldCharType="separate"/>
      </w:r>
      <w:r w:rsidRPr="00834A7A">
        <w:rPr>
          <w:b/>
          <w:i/>
          <w:noProof/>
          <w:sz w:val="28"/>
        </w:rPr>
        <w:t>R5-22</w:t>
      </w:r>
      <w:r w:rsidR="00834A7A" w:rsidRPr="00834A7A">
        <w:rPr>
          <w:b/>
          <w:i/>
          <w:noProof/>
          <w:sz w:val="28"/>
        </w:rPr>
        <w:t>4879</w:t>
      </w:r>
      <w:r w:rsidR="009F6F93">
        <w:rPr>
          <w:b/>
          <w:i/>
          <w:noProof/>
          <w:sz w:val="28"/>
        </w:rPr>
        <w:fldChar w:fldCharType="end"/>
      </w:r>
      <w:r w:rsidR="000F6350" w:rsidRPr="000F6350">
        <w:rPr>
          <w:b/>
          <w:i/>
          <w:noProof/>
          <w:sz w:val="28"/>
          <w:highlight w:val="yellow"/>
        </w:rPr>
        <w:t>r1</w:t>
      </w:r>
    </w:p>
    <w:p w14:paraId="7CB45193" w14:textId="208B3D05" w:rsidR="001E41F3" w:rsidRPr="00834A7A" w:rsidRDefault="00C94B72" w:rsidP="005E2C44">
      <w:pPr>
        <w:pStyle w:val="CRCoverPage"/>
        <w:outlineLvl w:val="0"/>
        <w:rPr>
          <w:b/>
          <w:noProof/>
          <w:sz w:val="24"/>
        </w:rPr>
      </w:pPr>
      <w:r w:rsidRPr="00C94B72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4A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4A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A7A">
              <w:rPr>
                <w:i/>
                <w:noProof/>
                <w:sz w:val="14"/>
              </w:rPr>
              <w:t>CR-Form-v</w:t>
            </w:r>
            <w:r w:rsidR="008863B9" w:rsidRPr="00834A7A">
              <w:rPr>
                <w:i/>
                <w:noProof/>
                <w:sz w:val="14"/>
              </w:rPr>
              <w:t>12.</w:t>
            </w:r>
            <w:r w:rsidR="008D3CCC" w:rsidRPr="00834A7A">
              <w:rPr>
                <w:i/>
                <w:noProof/>
                <w:sz w:val="14"/>
              </w:rPr>
              <w:t>2</w:t>
            </w:r>
          </w:p>
        </w:tc>
      </w:tr>
      <w:tr w:rsidR="001E41F3" w:rsidRPr="00834A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4A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A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4A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834A7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4A7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34A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CDEA07" w:rsidR="001E41F3" w:rsidRPr="00834A7A" w:rsidRDefault="009F6F9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  <w:sz w:val="28"/>
              </w:rPr>
              <w:t>2</w:t>
            </w:r>
            <w:r w:rsidR="00834A7A" w:rsidRPr="00834A7A">
              <w:rPr>
                <w:b/>
                <w:noProof/>
                <w:sz w:val="28"/>
              </w:rPr>
              <w:t>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34A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A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834A7A" w:rsidRDefault="009F6F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34A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A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69477" w:rsidR="001E41F3" w:rsidRPr="00834A7A" w:rsidRDefault="009F6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  <w:sz w:val="28"/>
              </w:rPr>
              <w:t>17.</w:t>
            </w:r>
            <w:r w:rsidR="00016806" w:rsidRPr="00016806">
              <w:rPr>
                <w:b/>
                <w:noProof/>
                <w:sz w:val="28"/>
                <w:highlight w:val="yellow"/>
              </w:rPr>
              <w:t>5</w:t>
            </w:r>
            <w:r w:rsidR="00EC45EE" w:rsidRPr="00834A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A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4A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A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4A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A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A7A">
              <w:rPr>
                <w:rFonts w:cs="Arial"/>
                <w:i/>
                <w:noProof/>
              </w:rPr>
              <w:t>on using this form</w:t>
            </w:r>
            <w:r w:rsidR="0051580D" w:rsidRPr="00834A7A">
              <w:rPr>
                <w:rFonts w:cs="Arial"/>
                <w:i/>
                <w:noProof/>
              </w:rPr>
              <w:t>: c</w:t>
            </w:r>
            <w:r w:rsidR="00F25D98" w:rsidRPr="00834A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4A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34A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4A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A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4A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A7A" w14:paraId="0EE45D52" w14:textId="77777777" w:rsidTr="00A7671C">
        <w:tc>
          <w:tcPr>
            <w:tcW w:w="2835" w:type="dxa"/>
          </w:tcPr>
          <w:p w14:paraId="59860FA1" w14:textId="77777777" w:rsidR="00F25D98" w:rsidRPr="00834A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Proposed change</w:t>
            </w:r>
            <w:r w:rsidR="00A7671C" w:rsidRPr="00834A7A">
              <w:rPr>
                <w:b/>
                <w:i/>
                <w:noProof/>
              </w:rPr>
              <w:t xml:space="preserve"> </w:t>
            </w:r>
            <w:r w:rsidRPr="00834A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A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4A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4A7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4A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4A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Title:</w:t>
            </w:r>
            <w:r w:rsidRPr="00834A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D7A3B" w:rsidR="001E41F3" w:rsidRPr="00834A7A" w:rsidRDefault="009F6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86E" w:rsidRPr="00834A7A">
              <w:t>Editorial update IE RAT-Type</w:t>
            </w:r>
            <w:r>
              <w:fldChar w:fldCharType="end"/>
            </w:r>
          </w:p>
        </w:tc>
      </w:tr>
      <w:tr w:rsidR="001E41F3" w:rsidRPr="00834A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834A7A" w:rsidRDefault="009F6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834A7A" w:rsidRDefault="009F6F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Work item code</w:t>
            </w:r>
            <w:r w:rsidR="0051580D" w:rsidRPr="00834A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Pr="00834A7A" w:rsidRDefault="009F6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834A7A">
              <w:rPr>
                <w:noProof/>
              </w:rPr>
              <w:t>TEI1</w:t>
            </w:r>
            <w:r w:rsidR="00FE382D" w:rsidRPr="00834A7A">
              <w:rPr>
                <w:noProof/>
              </w:rPr>
              <w:t>5</w:t>
            </w:r>
            <w:r w:rsidR="006615B0" w:rsidRPr="00834A7A">
              <w:rPr>
                <w:noProof/>
              </w:rPr>
              <w:t>_Tes</w:t>
            </w:r>
            <w:r w:rsidR="00FE382D" w:rsidRPr="00834A7A">
              <w:rPr>
                <w:noProof/>
              </w:rPr>
              <w:t>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4A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4A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A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EB91D" w:rsidR="001E41F3" w:rsidRPr="00834A7A" w:rsidRDefault="009F6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834A7A">
              <w:rPr>
                <w:noProof/>
              </w:rPr>
              <w:t>2022-0</w:t>
            </w:r>
            <w:r w:rsidR="00834A7A" w:rsidRPr="00834A7A">
              <w:rPr>
                <w:noProof/>
              </w:rPr>
              <w:t>8</w:t>
            </w:r>
            <w:r w:rsidR="00EC45EE" w:rsidRPr="00834A7A">
              <w:rPr>
                <w:noProof/>
              </w:rPr>
              <w:t>-</w:t>
            </w:r>
            <w:r w:rsidR="00DA186E" w:rsidRPr="00834A7A">
              <w:rPr>
                <w:noProof/>
              </w:rPr>
              <w:t>0</w:t>
            </w:r>
            <w:r w:rsidR="00834A7A" w:rsidRPr="00834A7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834A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4A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A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4A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834A7A" w:rsidRDefault="009F6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834A7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4A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4A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A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834A7A" w:rsidRDefault="009F6F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834A7A">
              <w:rPr>
                <w:noProof/>
              </w:rPr>
              <w:t>Re</w:t>
            </w:r>
            <w:r w:rsidR="00EC45EE" w:rsidRPr="00834A7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4A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4A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categories:</w:t>
            </w:r>
            <w:r w:rsidRPr="00834A7A">
              <w:rPr>
                <w:b/>
                <w:i/>
                <w:noProof/>
                <w:sz w:val="18"/>
              </w:rPr>
              <w:br/>
              <w:t>F</w:t>
            </w:r>
            <w:r w:rsidRPr="00834A7A">
              <w:rPr>
                <w:i/>
                <w:noProof/>
                <w:sz w:val="18"/>
              </w:rPr>
              <w:t xml:space="preserve">  (correction)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A</w:t>
            </w:r>
            <w:r w:rsidRPr="00834A7A">
              <w:rPr>
                <w:i/>
                <w:noProof/>
                <w:sz w:val="18"/>
              </w:rPr>
              <w:t xml:space="preserve">  (</w:t>
            </w:r>
            <w:r w:rsidR="00DE34CF" w:rsidRPr="00834A7A">
              <w:rPr>
                <w:i/>
                <w:noProof/>
                <w:sz w:val="18"/>
              </w:rPr>
              <w:t xml:space="preserve">mirror </w:t>
            </w:r>
            <w:r w:rsidRPr="00834A7A">
              <w:rPr>
                <w:i/>
                <w:noProof/>
                <w:sz w:val="18"/>
              </w:rPr>
              <w:t>correspond</w:t>
            </w:r>
            <w:r w:rsidR="00DE34CF" w:rsidRPr="00834A7A">
              <w:rPr>
                <w:i/>
                <w:noProof/>
                <w:sz w:val="18"/>
              </w:rPr>
              <w:t xml:space="preserve">ing </w:t>
            </w:r>
            <w:r w:rsidRPr="00834A7A">
              <w:rPr>
                <w:i/>
                <w:noProof/>
                <w:sz w:val="18"/>
              </w:rPr>
              <w:t xml:space="preserve">to a </w:t>
            </w:r>
            <w:r w:rsidR="00DE34CF" w:rsidRPr="00834A7A">
              <w:rPr>
                <w:i/>
                <w:noProof/>
                <w:sz w:val="18"/>
              </w:rPr>
              <w:t xml:space="preserve">change </w:t>
            </w:r>
            <w:r w:rsidRPr="00834A7A">
              <w:rPr>
                <w:i/>
                <w:noProof/>
                <w:sz w:val="18"/>
              </w:rPr>
              <w:t xml:space="preserve">in an earlier </w:t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="00665C47" w:rsidRPr="00834A7A">
              <w:rPr>
                <w:i/>
                <w:noProof/>
                <w:sz w:val="18"/>
              </w:rPr>
              <w:tab/>
            </w:r>
            <w:r w:rsidRPr="00834A7A">
              <w:rPr>
                <w:i/>
                <w:noProof/>
                <w:sz w:val="18"/>
              </w:rPr>
              <w:t>release)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B</w:t>
            </w:r>
            <w:r w:rsidRPr="00834A7A">
              <w:rPr>
                <w:i/>
                <w:noProof/>
                <w:sz w:val="18"/>
              </w:rPr>
              <w:t xml:space="preserve">  (addition of feature), 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C</w:t>
            </w:r>
            <w:r w:rsidRPr="00834A7A">
              <w:rPr>
                <w:i/>
                <w:noProof/>
                <w:sz w:val="18"/>
              </w:rPr>
              <w:t xml:space="preserve">  (functional modification of feature)</w:t>
            </w:r>
            <w:r w:rsidRPr="00834A7A">
              <w:rPr>
                <w:i/>
                <w:noProof/>
                <w:sz w:val="18"/>
              </w:rPr>
              <w:br/>
            </w:r>
            <w:r w:rsidRPr="00834A7A">
              <w:rPr>
                <w:b/>
                <w:i/>
                <w:noProof/>
                <w:sz w:val="18"/>
              </w:rPr>
              <w:t>D</w:t>
            </w:r>
            <w:r w:rsidRPr="00834A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4A7A" w:rsidRDefault="001E41F3">
            <w:pPr>
              <w:pStyle w:val="CRCoverPage"/>
              <w:rPr>
                <w:noProof/>
              </w:rPr>
            </w:pPr>
            <w:r w:rsidRPr="00834A7A">
              <w:rPr>
                <w:noProof/>
                <w:sz w:val="18"/>
              </w:rPr>
              <w:t>Detailed explanations of the above categories can</w:t>
            </w:r>
            <w:r w:rsidRPr="00834A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4A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4A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A7A">
              <w:rPr>
                <w:i/>
                <w:noProof/>
                <w:sz w:val="18"/>
              </w:rPr>
              <w:t xml:space="preserve">Use </w:t>
            </w:r>
            <w:r w:rsidRPr="00834A7A">
              <w:rPr>
                <w:i/>
                <w:noProof/>
                <w:sz w:val="18"/>
                <w:u w:val="single"/>
              </w:rPr>
              <w:t>one</w:t>
            </w:r>
            <w:r w:rsidRPr="00834A7A">
              <w:rPr>
                <w:i/>
                <w:noProof/>
                <w:sz w:val="18"/>
              </w:rPr>
              <w:t xml:space="preserve"> of the following releases:</w:t>
            </w:r>
            <w:r w:rsidRPr="00834A7A">
              <w:rPr>
                <w:i/>
                <w:noProof/>
                <w:sz w:val="18"/>
              </w:rPr>
              <w:br/>
              <w:t>Rel-8</w:t>
            </w:r>
            <w:r w:rsidRPr="00834A7A">
              <w:rPr>
                <w:i/>
                <w:noProof/>
                <w:sz w:val="18"/>
              </w:rPr>
              <w:tab/>
              <w:t>(Release 8)</w:t>
            </w:r>
            <w:r w:rsidR="007C2097" w:rsidRPr="00834A7A">
              <w:rPr>
                <w:i/>
                <w:noProof/>
                <w:sz w:val="18"/>
              </w:rPr>
              <w:br/>
              <w:t>Rel-9</w:t>
            </w:r>
            <w:r w:rsidR="007C2097" w:rsidRPr="00834A7A">
              <w:rPr>
                <w:i/>
                <w:noProof/>
                <w:sz w:val="18"/>
              </w:rPr>
              <w:tab/>
              <w:t>(Release 9)</w:t>
            </w:r>
            <w:r w:rsidR="009777D9" w:rsidRPr="00834A7A">
              <w:rPr>
                <w:i/>
                <w:noProof/>
                <w:sz w:val="18"/>
              </w:rPr>
              <w:br/>
              <w:t>Rel-10</w:t>
            </w:r>
            <w:r w:rsidR="009777D9" w:rsidRPr="00834A7A">
              <w:rPr>
                <w:i/>
                <w:noProof/>
                <w:sz w:val="18"/>
              </w:rPr>
              <w:tab/>
              <w:t>(Release 10)</w:t>
            </w:r>
            <w:r w:rsidR="000C038A" w:rsidRPr="00834A7A">
              <w:rPr>
                <w:i/>
                <w:noProof/>
                <w:sz w:val="18"/>
              </w:rPr>
              <w:br/>
              <w:t>Rel-11</w:t>
            </w:r>
            <w:r w:rsidR="000C038A" w:rsidRPr="00834A7A">
              <w:rPr>
                <w:i/>
                <w:noProof/>
                <w:sz w:val="18"/>
              </w:rPr>
              <w:tab/>
              <w:t>(Release 11)</w:t>
            </w:r>
            <w:r w:rsidR="000C038A" w:rsidRPr="00834A7A">
              <w:rPr>
                <w:i/>
                <w:noProof/>
                <w:sz w:val="18"/>
              </w:rPr>
              <w:br/>
            </w:r>
            <w:r w:rsidR="002E472E" w:rsidRPr="00834A7A">
              <w:rPr>
                <w:i/>
                <w:noProof/>
                <w:sz w:val="18"/>
              </w:rPr>
              <w:t>…</w:t>
            </w:r>
            <w:r w:rsidR="0051580D" w:rsidRPr="00834A7A">
              <w:rPr>
                <w:i/>
                <w:noProof/>
                <w:sz w:val="18"/>
              </w:rPr>
              <w:br/>
            </w:r>
            <w:r w:rsidR="00E34898" w:rsidRPr="00834A7A">
              <w:rPr>
                <w:i/>
                <w:noProof/>
                <w:sz w:val="18"/>
              </w:rPr>
              <w:t>Rel-16</w:t>
            </w:r>
            <w:r w:rsidR="00E34898" w:rsidRPr="00834A7A">
              <w:rPr>
                <w:i/>
                <w:noProof/>
                <w:sz w:val="18"/>
              </w:rPr>
              <w:tab/>
              <w:t>(Release 16)</w:t>
            </w:r>
            <w:r w:rsidR="002E472E" w:rsidRPr="00834A7A">
              <w:rPr>
                <w:i/>
                <w:noProof/>
                <w:sz w:val="18"/>
              </w:rPr>
              <w:br/>
              <w:t>Rel-17</w:t>
            </w:r>
            <w:r w:rsidR="002E472E" w:rsidRPr="00834A7A">
              <w:rPr>
                <w:i/>
                <w:noProof/>
                <w:sz w:val="18"/>
              </w:rPr>
              <w:tab/>
              <w:t>(Release 17)</w:t>
            </w:r>
            <w:r w:rsidR="002E472E" w:rsidRPr="00834A7A">
              <w:rPr>
                <w:i/>
                <w:noProof/>
                <w:sz w:val="18"/>
              </w:rPr>
              <w:br/>
              <w:t>Rel-18</w:t>
            </w:r>
            <w:r w:rsidR="002E472E" w:rsidRPr="00834A7A">
              <w:rPr>
                <w:i/>
                <w:noProof/>
                <w:sz w:val="18"/>
              </w:rPr>
              <w:tab/>
              <w:t>(Release 18)</w:t>
            </w:r>
            <w:r w:rsidR="00C870F6" w:rsidRPr="00834A7A">
              <w:rPr>
                <w:i/>
                <w:noProof/>
                <w:sz w:val="18"/>
              </w:rPr>
              <w:br/>
              <w:t>Rel-19</w:t>
            </w:r>
            <w:r w:rsidR="00653DE4" w:rsidRPr="00834A7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22EAFE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</w:t>
            </w:r>
            <w:r w:rsidR="00BF73C5">
              <w:rPr>
                <w:noProof/>
              </w:rPr>
              <w:t>ave</w:t>
            </w:r>
            <w:r w:rsidRPr="00516580">
              <w:rPr>
                <w:noProof/>
              </w:rPr>
              <w:t xml:space="preserve">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24BD9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DA186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12E2F" w14:textId="13369AF5" w:rsidR="009F6F93" w:rsidRPr="009F6F93" w:rsidRDefault="009F6F93" w:rsidP="009F6F9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F6F93">
              <w:rPr>
                <w:noProof/>
                <w:highlight w:val="yellow"/>
              </w:rPr>
              <w:t>1st revision R5-22</w:t>
            </w:r>
            <w:r w:rsidRPr="009F6F93">
              <w:rPr>
                <w:noProof/>
                <w:highlight w:val="yellow"/>
              </w:rPr>
              <w:t>4879</w:t>
            </w:r>
            <w:r w:rsidRPr="009F6F93">
              <w:rPr>
                <w:noProof/>
                <w:highlight w:val="yellow"/>
              </w:rPr>
              <w:t>r1.</w:t>
            </w:r>
          </w:p>
          <w:p w14:paraId="20AA15B9" w14:textId="77777777" w:rsidR="009F6F93" w:rsidRDefault="009F6F93" w:rsidP="009F6F93">
            <w:pPr>
              <w:pStyle w:val="CRCoverPage"/>
              <w:spacing w:after="0"/>
              <w:ind w:left="100"/>
              <w:rPr>
                <w:noProof/>
              </w:rPr>
            </w:pPr>
            <w:r w:rsidRPr="009F6F93">
              <w:rPr>
                <w:noProof/>
                <w:highlight w:val="yellow"/>
              </w:rPr>
              <w:t>Cover sheet updated.</w:t>
            </w:r>
          </w:p>
          <w:p w14:paraId="6ACA4173" w14:textId="122E98D6" w:rsidR="009F6F93" w:rsidRDefault="009F6F93" w:rsidP="009F6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A7C7B0" w14:textId="6F990F11" w:rsidR="00264D9D" w:rsidRDefault="00EC45EE" w:rsidP="00264D9D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F6716F3" w14:textId="77777777" w:rsidR="00E921C1" w:rsidRPr="00AC6BFC" w:rsidRDefault="00E921C1" w:rsidP="00E921C1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RAT-Type</w:t>
      </w:r>
    </w:p>
    <w:p w14:paraId="00E82CC4" w14:textId="77777777" w:rsidR="00E921C1" w:rsidRPr="001B0CC1" w:rsidRDefault="00E921C1" w:rsidP="00E921C1">
      <w:pPr>
        <w:pStyle w:val="TH"/>
        <w:rPr>
          <w:bCs/>
          <w:i/>
          <w:iCs/>
        </w:rPr>
      </w:pPr>
      <w:r w:rsidRPr="001B0CC1">
        <w:t xml:space="preserve">Table 4.6.4-37: </w:t>
      </w:r>
      <w:r w:rsidRPr="001B0CC1">
        <w:rPr>
          <w:bCs/>
          <w:i/>
          <w:iCs/>
        </w:rPr>
        <w:t>RAT-Type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921C1" w:rsidRPr="001B0CC1" w14:paraId="2AFEB998" w14:textId="77777777" w:rsidTr="00007407">
        <w:tc>
          <w:tcPr>
            <w:tcW w:w="9747" w:type="dxa"/>
            <w:gridSpan w:val="4"/>
          </w:tcPr>
          <w:p w14:paraId="660A0F6D" w14:textId="77777777" w:rsidR="00E921C1" w:rsidRPr="001B0CC1" w:rsidRDefault="00E921C1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E921C1" w:rsidRPr="001B0CC1" w14:paraId="5C12103D" w14:textId="77777777" w:rsidTr="00007407">
        <w:tc>
          <w:tcPr>
            <w:tcW w:w="4535" w:type="dxa"/>
          </w:tcPr>
          <w:p w14:paraId="0922B7DE" w14:textId="77777777" w:rsidR="00E921C1" w:rsidRPr="001B0CC1" w:rsidRDefault="00E921C1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3F4633E" w14:textId="77777777" w:rsidR="00E921C1" w:rsidRPr="001B0CC1" w:rsidRDefault="00E921C1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18FFFB7" w14:textId="77777777" w:rsidR="00E921C1" w:rsidRPr="001B0CC1" w:rsidRDefault="00E921C1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51E02E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</w:tr>
      <w:tr w:rsidR="00E921C1" w:rsidRPr="001B0CC1" w14:paraId="751BDE68" w14:textId="77777777" w:rsidTr="00007407">
        <w:tc>
          <w:tcPr>
            <w:tcW w:w="4535" w:type="dxa"/>
            <w:vMerge w:val="restart"/>
          </w:tcPr>
          <w:p w14:paraId="3C05D199" w14:textId="77777777" w:rsidR="00E921C1" w:rsidRPr="001B0CC1" w:rsidRDefault="00E921C1" w:rsidP="00007407">
            <w:pPr>
              <w:pStyle w:val="TAL"/>
            </w:pPr>
            <w:r w:rsidRPr="001B0CC1">
              <w:t>RAT-Type</w:t>
            </w:r>
          </w:p>
        </w:tc>
        <w:tc>
          <w:tcPr>
            <w:tcW w:w="2267" w:type="dxa"/>
          </w:tcPr>
          <w:p w14:paraId="4646A177" w14:textId="77777777" w:rsidR="00E921C1" w:rsidRPr="001B0CC1" w:rsidRDefault="00E921C1" w:rsidP="00007407">
            <w:pPr>
              <w:pStyle w:val="TAL"/>
            </w:pPr>
            <w:r w:rsidRPr="001B0CC1">
              <w:t>nr</w:t>
            </w:r>
          </w:p>
        </w:tc>
        <w:tc>
          <w:tcPr>
            <w:tcW w:w="1700" w:type="dxa"/>
          </w:tcPr>
          <w:p w14:paraId="1EAD25A1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73894B55" w14:textId="77777777" w:rsidR="00E921C1" w:rsidRPr="001B0CC1" w:rsidRDefault="00E921C1" w:rsidP="00007407">
            <w:pPr>
              <w:pStyle w:val="TAL"/>
            </w:pPr>
          </w:p>
        </w:tc>
      </w:tr>
      <w:tr w:rsidR="00E921C1" w:rsidRPr="001B0CC1" w14:paraId="0C676912" w14:textId="77777777" w:rsidTr="00007407">
        <w:tc>
          <w:tcPr>
            <w:tcW w:w="4535" w:type="dxa"/>
            <w:vMerge/>
          </w:tcPr>
          <w:p w14:paraId="49303697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2267" w:type="dxa"/>
          </w:tcPr>
          <w:p w14:paraId="59AB0D9B" w14:textId="77777777" w:rsidR="00E921C1" w:rsidRPr="001B0CC1" w:rsidRDefault="00E921C1" w:rsidP="00007407">
            <w:pPr>
              <w:pStyle w:val="TAL"/>
            </w:pPr>
            <w:proofErr w:type="spellStart"/>
            <w:r w:rsidRPr="001B0CC1">
              <w:t>eutra</w:t>
            </w:r>
            <w:proofErr w:type="spellEnd"/>
            <w:r w:rsidRPr="001B0CC1">
              <w:t>-nr</w:t>
            </w:r>
          </w:p>
        </w:tc>
        <w:tc>
          <w:tcPr>
            <w:tcW w:w="1700" w:type="dxa"/>
          </w:tcPr>
          <w:p w14:paraId="1235C97B" w14:textId="77777777" w:rsidR="00E921C1" w:rsidRPr="001B0CC1" w:rsidRDefault="00E921C1" w:rsidP="00007407">
            <w:pPr>
              <w:pStyle w:val="TAL"/>
            </w:pPr>
          </w:p>
        </w:tc>
        <w:tc>
          <w:tcPr>
            <w:tcW w:w="1245" w:type="dxa"/>
          </w:tcPr>
          <w:p w14:paraId="347F22D1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  <w:r w:rsidRPr="000D4FE6">
              <w:t>, NE-DC</w:t>
            </w:r>
          </w:p>
        </w:tc>
      </w:tr>
    </w:tbl>
    <w:p w14:paraId="76369367" w14:textId="77777777" w:rsidR="00E921C1" w:rsidRPr="001B0CC1" w:rsidRDefault="00E921C1" w:rsidP="00E921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21C1" w:rsidRPr="001B0CC1" w14:paraId="778DE920" w14:textId="77777777" w:rsidTr="00007407">
        <w:tc>
          <w:tcPr>
            <w:tcW w:w="3936" w:type="dxa"/>
          </w:tcPr>
          <w:p w14:paraId="26C1DBA4" w14:textId="77777777" w:rsidR="00E921C1" w:rsidRPr="001B0CC1" w:rsidRDefault="00E921C1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7613FAEA" w14:textId="77777777" w:rsidR="00E921C1" w:rsidRPr="001B0CC1" w:rsidRDefault="00E921C1" w:rsidP="00007407">
            <w:pPr>
              <w:pStyle w:val="TAH"/>
            </w:pPr>
            <w:r w:rsidRPr="001B0CC1">
              <w:t>Explanation</w:t>
            </w:r>
          </w:p>
        </w:tc>
      </w:tr>
      <w:tr w:rsidR="00E921C1" w:rsidRPr="001B0CC1" w14:paraId="34134F54" w14:textId="77777777" w:rsidTr="00007407">
        <w:tc>
          <w:tcPr>
            <w:tcW w:w="3936" w:type="dxa"/>
          </w:tcPr>
          <w:p w14:paraId="1A35763A" w14:textId="77777777" w:rsidR="00E921C1" w:rsidRPr="001B0CC1" w:rsidRDefault="00E921C1" w:rsidP="00007407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0053D74" w14:textId="0AD4A2B6" w:rsidR="00E921C1" w:rsidRPr="001B0CC1" w:rsidRDefault="00E921C1" w:rsidP="00007407">
            <w:pPr>
              <w:pStyle w:val="TAL"/>
            </w:pPr>
            <w:r w:rsidRPr="001B0CC1">
              <w:t>E-UTRA-NR Dual Connectivity</w:t>
            </w:r>
            <w:ins w:id="1" w:author="Ericsson" w:date="2022-08-04T12:15:00Z">
              <w:r w:rsidRPr="00BF23B1">
                <w:t xml:space="preserve"> with E-UTRA connected to EPC</w:t>
              </w:r>
            </w:ins>
          </w:p>
        </w:tc>
      </w:tr>
      <w:tr w:rsidR="00E921C1" w:rsidRPr="001B0CC1" w14:paraId="472CC1E7" w14:textId="77777777" w:rsidTr="00007407">
        <w:tc>
          <w:tcPr>
            <w:tcW w:w="3936" w:type="dxa"/>
          </w:tcPr>
          <w:p w14:paraId="63D7083B" w14:textId="77777777" w:rsidR="00E921C1" w:rsidRPr="001B0CC1" w:rsidRDefault="00E921C1" w:rsidP="00007407">
            <w:pPr>
              <w:pStyle w:val="TAL"/>
            </w:pPr>
            <w:r w:rsidRPr="000D4FE6">
              <w:t>NE-DC</w:t>
            </w:r>
          </w:p>
        </w:tc>
        <w:tc>
          <w:tcPr>
            <w:tcW w:w="5811" w:type="dxa"/>
          </w:tcPr>
          <w:p w14:paraId="4B639A8C" w14:textId="77777777" w:rsidR="00E921C1" w:rsidRPr="001B0CC1" w:rsidRDefault="00E921C1" w:rsidP="00007407">
            <w:pPr>
              <w:pStyle w:val="TAL"/>
            </w:pPr>
            <w:r w:rsidRPr="000D4FE6">
              <w:t xml:space="preserve">NR E-UTRA Dual Connectivity 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B1C4" w14:textId="77777777" w:rsidR="00B81434" w:rsidRDefault="00B81434">
      <w:r>
        <w:separator/>
      </w:r>
    </w:p>
  </w:endnote>
  <w:endnote w:type="continuationSeparator" w:id="0">
    <w:p w14:paraId="1FD142A4" w14:textId="77777777" w:rsidR="00B81434" w:rsidRDefault="00B8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89691" w14:textId="77777777" w:rsidR="00B81434" w:rsidRDefault="00B81434">
      <w:r>
        <w:separator/>
      </w:r>
    </w:p>
  </w:footnote>
  <w:footnote w:type="continuationSeparator" w:id="0">
    <w:p w14:paraId="29D47EE6" w14:textId="77777777" w:rsidR="00B81434" w:rsidRDefault="00B8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06"/>
    <w:rsid w:val="00022E4A"/>
    <w:rsid w:val="000A6394"/>
    <w:rsid w:val="000B7FED"/>
    <w:rsid w:val="000C038A"/>
    <w:rsid w:val="000C6598"/>
    <w:rsid w:val="000D44B3"/>
    <w:rsid w:val="000F3A59"/>
    <w:rsid w:val="000F6350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4D9D"/>
    <w:rsid w:val="00266304"/>
    <w:rsid w:val="00275D12"/>
    <w:rsid w:val="00284FEB"/>
    <w:rsid w:val="002860C4"/>
    <w:rsid w:val="002B5741"/>
    <w:rsid w:val="002E472E"/>
    <w:rsid w:val="002E7BFE"/>
    <w:rsid w:val="00305409"/>
    <w:rsid w:val="00307ACC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834DC"/>
    <w:rsid w:val="004B75B7"/>
    <w:rsid w:val="005141D9"/>
    <w:rsid w:val="0051580D"/>
    <w:rsid w:val="00516580"/>
    <w:rsid w:val="00520FB7"/>
    <w:rsid w:val="00547111"/>
    <w:rsid w:val="00592D74"/>
    <w:rsid w:val="005D1645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34A7A"/>
    <w:rsid w:val="008570AE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6F93"/>
    <w:rsid w:val="009F734F"/>
    <w:rsid w:val="00A15795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81434"/>
    <w:rsid w:val="00B968C8"/>
    <w:rsid w:val="00BA3EC5"/>
    <w:rsid w:val="00BA51D9"/>
    <w:rsid w:val="00BB5DFC"/>
    <w:rsid w:val="00BD279D"/>
    <w:rsid w:val="00BD6BB8"/>
    <w:rsid w:val="00BF73C5"/>
    <w:rsid w:val="00C1465A"/>
    <w:rsid w:val="00C226A0"/>
    <w:rsid w:val="00C30D6F"/>
    <w:rsid w:val="00C66BA2"/>
    <w:rsid w:val="00C73953"/>
    <w:rsid w:val="00C870F6"/>
    <w:rsid w:val="00C94B72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186E"/>
    <w:rsid w:val="00DA6E78"/>
    <w:rsid w:val="00DE34CF"/>
    <w:rsid w:val="00E05AFA"/>
    <w:rsid w:val="00E13F3D"/>
    <w:rsid w:val="00E34898"/>
    <w:rsid w:val="00E73DA6"/>
    <w:rsid w:val="00E921C1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270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2022-08-13T11:34:00Z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